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324B8">
        <w:rPr>
          <w:b/>
          <w:noProof/>
          <w:sz w:val="24"/>
        </w:rPr>
        <w:t>3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E324B8">
        <w:rPr>
          <w:b/>
          <w:i/>
          <w:noProof/>
          <w:sz w:val="28"/>
        </w:rPr>
        <w:t>1</w:t>
      </w:r>
      <w:r w:rsidR="000014FA">
        <w:rPr>
          <w:rFonts w:hint="eastAsia"/>
          <w:b/>
          <w:i/>
          <w:noProof/>
          <w:sz w:val="28"/>
          <w:lang w:eastAsia="zh-CN"/>
        </w:rPr>
        <w:t>5097</w:t>
      </w:r>
      <w:bookmarkStart w:id="0" w:name="_GoBack"/>
      <w:bookmarkEnd w:id="0"/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</w:t>
      </w:r>
      <w:r w:rsidR="00E324B8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324B8">
        <w:rPr>
          <w:b/>
          <w:noProof/>
          <w:sz w:val="24"/>
        </w:rPr>
        <w:t>22</w:t>
      </w:r>
      <w:r w:rsidR="000335B5">
        <w:rPr>
          <w:b/>
          <w:noProof/>
          <w:sz w:val="24"/>
        </w:rPr>
        <w:t xml:space="preserve"> </w:t>
      </w:r>
      <w:r w:rsidR="00E324B8">
        <w:rPr>
          <w:b/>
          <w:noProof/>
          <w:sz w:val="24"/>
        </w:rPr>
        <w:t>November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512A" w:rsidP="00D8512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14FA" w:rsidP="00001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</w:rPr>
              <w:t>4885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33E3">
              <w:rPr>
                <w:b/>
                <w:noProof/>
                <w:sz w:val="28"/>
              </w:rPr>
              <w:t>1</w:t>
            </w:r>
            <w:r w:rsidR="00BF33E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B2BDB">
              <w:rPr>
                <w:b/>
                <w:noProof/>
                <w:sz w:val="28"/>
              </w:rPr>
              <w:t>.8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4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14FA" w:rsidP="00F02A85">
            <w:pPr>
              <w:pStyle w:val="CRCoverPage"/>
              <w:spacing w:after="0"/>
              <w:ind w:left="100"/>
              <w:rPr>
                <w:noProof/>
              </w:rPr>
            </w:pPr>
            <w:r w:rsidRPr="000014FA">
              <w:t xml:space="preserve">CR for </w:t>
            </w:r>
            <w:proofErr w:type="spellStart"/>
            <w:r w:rsidRPr="000014FA">
              <w:t>FeNB-IoT</w:t>
            </w:r>
            <w:proofErr w:type="spellEnd"/>
            <w:r w:rsidRPr="000014FA">
              <w:t xml:space="preserve"> NPRACH TDD performance requirements for 36.104(Re-15)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EC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67AD">
              <w:rPr>
                <w:noProof/>
              </w:rPr>
              <w:t>2019-10-28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BB2" w:rsidP="007E1A75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rPr>
                <w:noProof/>
              </w:rPr>
              <w:t>Re-15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723B" w:rsidRDefault="00653C8F" w:rsidP="00B072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FeNB-IOT NPRACH TDD performance requirements is </w:t>
            </w:r>
            <w:r w:rsidR="00B0723B">
              <w:rPr>
                <w:noProof/>
                <w:lang w:eastAsia="zh-CN"/>
              </w:rPr>
              <w:t>not clear.</w:t>
            </w:r>
          </w:p>
          <w:p w:rsidR="00B0723B" w:rsidRPr="00B0723B" w:rsidRDefault="00B0723B" w:rsidP="00012BE0">
            <w:pPr>
              <w:ind w:leftChars="200" w:left="400"/>
            </w:pPr>
            <w:r>
              <w:rPr>
                <w:noProof/>
                <w:lang w:eastAsia="zh-CN"/>
              </w:rPr>
              <w:t>-</w:t>
            </w:r>
            <w:r w:rsidRPr="00B0723B">
              <w:rPr>
                <w:rFonts w:ascii="Arial" w:hAnsi="Arial"/>
                <w:noProof/>
                <w:lang w:eastAsia="zh-CN"/>
              </w:rPr>
              <w:t xml:space="preserve">The probability of detection </w:t>
            </w:r>
            <w:r>
              <w:rPr>
                <w:rFonts w:ascii="Arial" w:hAnsi="Arial"/>
                <w:noProof/>
                <w:lang w:eastAsia="zh-CN"/>
              </w:rPr>
              <w:t xml:space="preserve">for FeNB-IOT NPRACH TDD </w:t>
            </w:r>
            <w:r w:rsidRPr="00B0723B">
              <w:rPr>
                <w:rFonts w:ascii="Arial" w:hAnsi="Arial"/>
                <w:noProof/>
                <w:lang w:eastAsia="zh-CN"/>
              </w:rPr>
              <w:t>shall be equal to or exceed 99% for the SNR levels listed in table 8.5.3.2.1-2</w:t>
            </w:r>
            <w:r>
              <w:rPr>
                <w:rFonts w:ascii="Arial" w:hAnsi="Arial"/>
                <w:noProof/>
                <w:lang w:eastAsia="zh-CN"/>
              </w:rPr>
              <w:t xml:space="preserve"> is not 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53C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84DB6" w:rsidP="00684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simulation results of each company,we update the probability of detection for FeNB-IOT NPRACH TDD </w:t>
            </w:r>
            <w:r w:rsidRPr="00B0723B">
              <w:rPr>
                <w:noProof/>
                <w:lang w:eastAsia="zh-CN"/>
              </w:rPr>
              <w:t>shall be equal to or exceed 99% for the SNR levels listed in table 8.5.3.2.1-2</w:t>
            </w:r>
            <w:r>
              <w:rPr>
                <w:noProof/>
                <w:lang w:eastAsia="zh-CN"/>
              </w:rPr>
              <w:t>.</w:t>
            </w:r>
          </w:p>
          <w:p w:rsidR="00686B67" w:rsidRDefault="00686B67" w:rsidP="00684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-A</w:t>
            </w:r>
            <w:r w:rsidRPr="0089517A">
              <w:rPr>
                <w:noProof/>
                <w:lang w:eastAsia="zh-CN"/>
              </w:rPr>
              <w:t>dd the STD from ideal results to companies’ averaged values with impairments as the final FeNB-IoT NPRACH TDD format0 and format1 performance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C18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65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We can not measure the performance of FeNB-IOT NPRACH TDD</w:t>
            </w:r>
            <w:r w:rsidR="00B0723B">
              <w:rPr>
                <w:noProof/>
                <w:lang w:eastAsia="zh-CN"/>
              </w:rPr>
              <w:t xml:space="preserve"> correctly.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8.5.3.2.</w:t>
            </w:r>
            <w:r w:rsidR="00684DB6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18CA" w:rsidRPr="00BF33E3" w:rsidRDefault="00DC18CA" w:rsidP="00DC18CA">
      <w:pPr>
        <w:rPr>
          <w:i/>
          <w:color w:val="FF0000"/>
          <w:sz w:val="24"/>
          <w:lang w:eastAsia="zh-CN"/>
        </w:rPr>
      </w:pPr>
      <w:bookmarkStart w:id="3" w:name="_Toc20997888"/>
      <w:r w:rsidRPr="00BF33E3">
        <w:rPr>
          <w:rFonts w:hint="eastAsia"/>
          <w:i/>
          <w:color w:val="FF0000"/>
          <w:sz w:val="24"/>
          <w:lang w:eastAsia="zh-CN"/>
        </w:rPr>
        <w:lastRenderedPageBreak/>
        <w:t>&lt;</w:t>
      </w:r>
      <w:r w:rsidRPr="00BF33E3">
        <w:rPr>
          <w:i/>
          <w:color w:val="FF0000"/>
          <w:sz w:val="24"/>
          <w:lang w:eastAsia="zh-CN"/>
        </w:rPr>
        <w:t>Start of change</w:t>
      </w:r>
      <w:r w:rsidRPr="00BF33E3">
        <w:rPr>
          <w:rFonts w:hint="eastAsia"/>
          <w:i/>
          <w:color w:val="FF0000"/>
          <w:sz w:val="24"/>
          <w:lang w:eastAsia="zh-CN"/>
        </w:rPr>
        <w:t>&gt;</w:t>
      </w:r>
    </w:p>
    <w:p w:rsidR="00D8512A" w:rsidRPr="00340914" w:rsidRDefault="00D8512A" w:rsidP="00D8512A">
      <w:pPr>
        <w:pStyle w:val="4"/>
      </w:pPr>
      <w:r w:rsidRPr="00340914">
        <w:rPr>
          <w:rFonts w:hint="eastAsia"/>
          <w:lang w:eastAsia="zh-CN"/>
        </w:rPr>
        <w:t>8.5.3.2</w:t>
      </w:r>
      <w:r w:rsidRPr="00340914">
        <w:rPr>
          <w:lang w:eastAsia="zh-CN"/>
        </w:rPr>
        <w:tab/>
      </w:r>
      <w:r w:rsidRPr="00340914">
        <w:t>NPRACH detection requirements</w:t>
      </w:r>
      <w:bookmarkEnd w:id="3"/>
    </w:p>
    <w:p w:rsidR="00D8512A" w:rsidRPr="00340914" w:rsidRDefault="00D8512A" w:rsidP="00D8512A">
      <w:r w:rsidRPr="00340914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A timing estimation error occurs if the estimation error of the timing of the strongest path is larger than </w:t>
      </w:r>
      <w:r w:rsidRPr="00340914">
        <w:rPr>
          <w:lang w:eastAsia="zh-CN"/>
        </w:rPr>
        <w:t>3.646</w:t>
      </w:r>
      <w:r w:rsidRPr="00340914">
        <w:t>us. The strongest path for the timing estimation error refers to the strongest path in the power delay profile.</w:t>
      </w:r>
    </w:p>
    <w:p w:rsidR="00D8512A" w:rsidRPr="00340914" w:rsidRDefault="00D8512A" w:rsidP="00D8512A">
      <w:pPr>
        <w:rPr>
          <w:lang w:eastAsia="zh-CN"/>
        </w:rPr>
      </w:pPr>
      <w:r w:rsidRPr="00340914">
        <w:t>The requirements for TDD are optional and only valid for base stations supporting TDD.</w:t>
      </w:r>
    </w:p>
    <w:p w:rsidR="00D8512A" w:rsidRPr="00340914" w:rsidRDefault="00D8512A" w:rsidP="00D8512A">
      <w:pPr>
        <w:pStyle w:val="TH"/>
      </w:pPr>
      <w:r w:rsidRPr="00340914">
        <w:t xml:space="preserve">Table </w:t>
      </w:r>
      <w:r w:rsidRPr="00340914">
        <w:rPr>
          <w:rFonts w:hint="eastAsia"/>
          <w:lang w:eastAsia="zh-CN"/>
        </w:rPr>
        <w:t>8.5.3.2</w:t>
      </w:r>
      <w:r w:rsidRPr="00340914"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D8512A" w:rsidRPr="00340914" w:rsidTr="00C651C5">
        <w:trPr>
          <w:jc w:val="center"/>
        </w:trPr>
        <w:tc>
          <w:tcPr>
            <w:tcW w:w="3391" w:type="dxa"/>
          </w:tcPr>
          <w:p w:rsidR="00D8512A" w:rsidRPr="00340914" w:rsidRDefault="00D8512A" w:rsidP="00C651C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691" w:type="dxa"/>
          </w:tcPr>
          <w:p w:rsidR="00D8512A" w:rsidRPr="00340914" w:rsidRDefault="00D8512A" w:rsidP="00C651C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Value</w:t>
            </w:r>
          </w:p>
        </w:tc>
      </w:tr>
      <w:tr w:rsidR="00D8512A" w:rsidRPr="00340914" w:rsidTr="00C651C5">
        <w:trPr>
          <w:jc w:val="center"/>
        </w:trPr>
        <w:tc>
          <w:tcPr>
            <w:tcW w:w="3391" w:type="dxa"/>
          </w:tcPr>
          <w:p w:rsidR="00D8512A" w:rsidRPr="00340914" w:rsidRDefault="00D8512A" w:rsidP="00C651C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:rsidR="00D8512A" w:rsidRPr="00340914" w:rsidRDefault="00D8512A" w:rsidP="00C651C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  <w:tr w:rsidR="00D8512A" w:rsidRPr="00340914" w:rsidTr="00C651C5">
        <w:trPr>
          <w:jc w:val="center"/>
        </w:trPr>
        <w:tc>
          <w:tcPr>
            <w:tcW w:w="3391" w:type="dxa"/>
          </w:tcPr>
          <w:p w:rsidR="00D8512A" w:rsidRPr="00340914" w:rsidRDefault="00D8512A" w:rsidP="00C651C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:rsidR="00D8512A" w:rsidRPr="00340914" w:rsidRDefault="00D8512A" w:rsidP="00C651C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  <w:tr w:rsidR="00D8512A" w:rsidRPr="00340914" w:rsidTr="00C651C5">
        <w:trPr>
          <w:jc w:val="center"/>
        </w:trPr>
        <w:tc>
          <w:tcPr>
            <w:tcW w:w="3391" w:type="dxa"/>
          </w:tcPr>
          <w:p w:rsidR="00D8512A" w:rsidRPr="00340914" w:rsidRDefault="00D8512A" w:rsidP="00C651C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val="fr-FR" w:eastAsia="ja-JP"/>
              </w:rPr>
              <w:t>Uplink-downlink configuration for TDD</w:t>
            </w:r>
          </w:p>
        </w:tc>
        <w:tc>
          <w:tcPr>
            <w:tcW w:w="1691" w:type="dxa"/>
          </w:tcPr>
          <w:p w:rsidR="00D8512A" w:rsidRPr="00340914" w:rsidRDefault="00D8512A" w:rsidP="00C651C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val="fr-FR" w:eastAsia="ja-JP"/>
              </w:rPr>
              <w:t>1</w:t>
            </w:r>
          </w:p>
        </w:tc>
      </w:tr>
      <w:tr w:rsidR="00D8512A" w:rsidRPr="00340914" w:rsidTr="00C651C5">
        <w:trPr>
          <w:jc w:val="center"/>
        </w:trPr>
        <w:tc>
          <w:tcPr>
            <w:tcW w:w="3391" w:type="dxa"/>
          </w:tcPr>
          <w:p w:rsidR="00D8512A" w:rsidRPr="00340914" w:rsidRDefault="00D8512A" w:rsidP="00C651C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val="fr-FR" w:eastAsia="ja-JP"/>
              </w:rPr>
              <w:t>Special subframe configuration for TDD</w:t>
            </w:r>
          </w:p>
        </w:tc>
        <w:tc>
          <w:tcPr>
            <w:tcW w:w="1691" w:type="dxa"/>
          </w:tcPr>
          <w:p w:rsidR="00D8512A" w:rsidRPr="00340914" w:rsidRDefault="00D8512A" w:rsidP="00C651C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val="fr-FR" w:eastAsia="ja-JP"/>
              </w:rPr>
              <w:t>7</w:t>
            </w:r>
          </w:p>
        </w:tc>
      </w:tr>
    </w:tbl>
    <w:p w:rsidR="00D8512A" w:rsidRPr="00340914" w:rsidRDefault="00D8512A" w:rsidP="00D8512A">
      <w:pPr>
        <w:rPr>
          <w:lang w:eastAsia="zh-CN"/>
        </w:rPr>
      </w:pPr>
    </w:p>
    <w:p w:rsidR="00D8512A" w:rsidRPr="00340914" w:rsidRDefault="00D8512A" w:rsidP="00D8512A">
      <w:pPr>
        <w:pStyle w:val="5"/>
      </w:pPr>
      <w:bookmarkStart w:id="4" w:name="_Toc20997889"/>
      <w:r w:rsidRPr="00340914">
        <w:t>8.5.3.2.1</w:t>
      </w:r>
      <w:r w:rsidRPr="00340914">
        <w:tab/>
        <w:t>Minimum requirements</w:t>
      </w:r>
      <w:bookmarkEnd w:id="4"/>
    </w:p>
    <w:p w:rsidR="00D8512A" w:rsidRPr="00340914" w:rsidDel="00CE236C" w:rsidRDefault="00D8512A" w:rsidP="00D8512A">
      <w:r w:rsidRPr="00340914">
        <w:t>The probability of detection shall be equal to or exceed 99% for the SNR levels listed in table 8.5.3.2.1-1.</w:t>
      </w:r>
    </w:p>
    <w:p w:rsidR="00D8512A" w:rsidRPr="00340914" w:rsidRDefault="00D8512A" w:rsidP="00D8512A">
      <w:pPr>
        <w:pStyle w:val="TH"/>
      </w:pPr>
      <w:r w:rsidRPr="00340914">
        <w:t>Table 8.5.3.2.1-1: NPRACH missed detection requirements for 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69"/>
        <w:gridCol w:w="1188"/>
        <w:gridCol w:w="1760"/>
        <w:gridCol w:w="1197"/>
        <w:gridCol w:w="1126"/>
        <w:gridCol w:w="1126"/>
        <w:gridCol w:w="1126"/>
      </w:tblGrid>
      <w:tr w:rsidR="00D8512A" w:rsidRPr="00340914" w:rsidTr="00C651C5">
        <w:tc>
          <w:tcPr>
            <w:tcW w:w="1165" w:type="dxa"/>
            <w:vMerge w:val="restart"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1169" w:type="dxa"/>
            <w:vMerge w:val="restart"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1188" w:type="dxa"/>
            <w:vMerge w:val="restart"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340914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760" w:type="dxa"/>
            <w:vMerge w:val="restart"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1197" w:type="dxa"/>
            <w:vMerge w:val="restart"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3378" w:type="dxa"/>
            <w:gridSpan w:val="3"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SNR[dB]</w:t>
            </w:r>
          </w:p>
        </w:tc>
      </w:tr>
      <w:tr w:rsidR="00D8512A" w:rsidRPr="00340914" w:rsidTr="00C651C5">
        <w:tc>
          <w:tcPr>
            <w:tcW w:w="1165" w:type="dxa"/>
            <w:vMerge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169" w:type="dxa"/>
            <w:vMerge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188" w:type="dxa"/>
            <w:vMerge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760" w:type="dxa"/>
            <w:vMerge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197" w:type="dxa"/>
            <w:vMerge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126" w:type="dxa"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1126" w:type="dxa"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340914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1126" w:type="dxa"/>
          </w:tcPr>
          <w:p w:rsidR="00D8512A" w:rsidRPr="00340914" w:rsidRDefault="00D8512A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Preamble format 2</w:t>
            </w:r>
          </w:p>
        </w:tc>
      </w:tr>
      <w:tr w:rsidR="00D8512A" w:rsidRPr="00340914" w:rsidTr="00C651C5">
        <w:tc>
          <w:tcPr>
            <w:tcW w:w="1165" w:type="dxa"/>
            <w:vMerge w:val="restart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1169" w:type="dxa"/>
            <w:vMerge w:val="restart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1188" w:type="dxa"/>
            <w:vMerge w:val="restart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760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1197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1126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1126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1126" w:type="dxa"/>
            <w:vAlign w:val="center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/>
                <w:szCs w:val="18"/>
                <w:lang w:eastAsia="zh-CN"/>
              </w:rPr>
              <w:t>-1.0</w:t>
            </w:r>
          </w:p>
        </w:tc>
      </w:tr>
      <w:tr w:rsidR="00D8512A" w:rsidRPr="00340914" w:rsidTr="00C651C5">
        <w:tc>
          <w:tcPr>
            <w:tcW w:w="1165" w:type="dxa"/>
            <w:vMerge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69" w:type="dxa"/>
            <w:vMerge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88" w:type="dxa"/>
            <w:vMerge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0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ja-JP"/>
              </w:rPr>
              <w:t>EPA</w:t>
            </w:r>
            <w:r w:rsidRPr="00340914">
              <w:rPr>
                <w:rFonts w:cs="Arial"/>
                <w:szCs w:val="18"/>
                <w:lang w:eastAsia="ja-JP"/>
              </w:rPr>
              <w:t>1</w:t>
            </w:r>
            <w:r w:rsidRPr="00340914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1197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1126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1126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1126" w:type="dxa"/>
            <w:vAlign w:val="center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/>
                <w:szCs w:val="18"/>
                <w:lang w:eastAsia="zh-CN"/>
              </w:rPr>
              <w:t>9.0</w:t>
            </w:r>
          </w:p>
        </w:tc>
      </w:tr>
      <w:tr w:rsidR="00D8512A" w:rsidRPr="00340914" w:rsidTr="00C651C5">
        <w:tc>
          <w:tcPr>
            <w:tcW w:w="1165" w:type="dxa"/>
            <w:vMerge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69" w:type="dxa"/>
            <w:vMerge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88" w:type="dxa"/>
            <w:vMerge w:val="restart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1760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1197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1126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1126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1126" w:type="dxa"/>
            <w:vAlign w:val="center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/>
                <w:szCs w:val="18"/>
                <w:lang w:eastAsia="zh-CN"/>
              </w:rPr>
              <w:t>-5.1</w:t>
            </w:r>
          </w:p>
        </w:tc>
      </w:tr>
      <w:tr w:rsidR="00D8512A" w:rsidRPr="00340914" w:rsidTr="00C651C5">
        <w:tc>
          <w:tcPr>
            <w:tcW w:w="1165" w:type="dxa"/>
            <w:vMerge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69" w:type="dxa"/>
            <w:vMerge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88" w:type="dxa"/>
            <w:vMerge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0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ja-JP"/>
              </w:rPr>
              <w:t>EPA</w:t>
            </w:r>
            <w:r w:rsidRPr="00340914">
              <w:rPr>
                <w:rFonts w:cs="Arial"/>
                <w:szCs w:val="18"/>
                <w:lang w:eastAsia="ja-JP"/>
              </w:rPr>
              <w:t>1</w:t>
            </w:r>
            <w:r w:rsidRPr="00340914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1197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1126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1126" w:type="dxa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1126" w:type="dxa"/>
            <w:vAlign w:val="center"/>
          </w:tcPr>
          <w:p w:rsidR="00D8512A" w:rsidRPr="00340914" w:rsidRDefault="00D8512A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/>
                <w:szCs w:val="18"/>
                <w:lang w:eastAsia="zh-CN"/>
              </w:rPr>
              <w:t>2.2</w:t>
            </w:r>
          </w:p>
        </w:tc>
      </w:tr>
    </w:tbl>
    <w:p w:rsidR="00D8512A" w:rsidRPr="00340914" w:rsidRDefault="00D8512A" w:rsidP="00D8512A"/>
    <w:p w:rsidR="00D8512A" w:rsidRPr="00340914" w:rsidRDefault="00D8512A" w:rsidP="00D8512A">
      <w:pPr>
        <w:pStyle w:val="TH"/>
      </w:pPr>
      <w:r w:rsidRPr="00340914">
        <w:t>Table 8.5.3.2.1-2: NPRACH missed detection requirements for TDD</w:t>
      </w: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" w:author="Huawei" w:date="2019-10-31T09:19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05"/>
        <w:gridCol w:w="1007"/>
        <w:gridCol w:w="1097"/>
        <w:gridCol w:w="1285"/>
        <w:gridCol w:w="1127"/>
        <w:gridCol w:w="1026"/>
        <w:gridCol w:w="1103"/>
        <w:gridCol w:w="1133"/>
        <w:gridCol w:w="1135"/>
        <w:tblGridChange w:id="6">
          <w:tblGrid>
            <w:gridCol w:w="1005"/>
            <w:gridCol w:w="2"/>
            <w:gridCol w:w="1005"/>
            <w:gridCol w:w="2"/>
            <w:gridCol w:w="1095"/>
            <w:gridCol w:w="1"/>
            <w:gridCol w:w="1284"/>
            <w:gridCol w:w="1127"/>
            <w:gridCol w:w="1026"/>
            <w:gridCol w:w="1103"/>
            <w:gridCol w:w="1133"/>
            <w:gridCol w:w="846"/>
            <w:gridCol w:w="289"/>
          </w:tblGrid>
        </w:tblGridChange>
      </w:tblGrid>
      <w:tr w:rsidR="002E2A87" w:rsidRPr="00340914" w:rsidTr="00DC18CA">
        <w:trPr>
          <w:trPrChange w:id="7" w:author="Huawei" w:date="2019-10-31T09:19:00Z">
            <w:trPr>
              <w:gridAfter w:val="0"/>
            </w:trPr>
          </w:trPrChange>
        </w:trPr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Huawei" w:date="2019-10-31T09:19:00Z">
              <w:tcPr>
                <w:tcW w:w="524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E2A87" w:rsidRPr="00340914" w:rsidRDefault="002E2A87" w:rsidP="00C651C5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Number of TX antennas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Huawei" w:date="2019-10-31T09:19:00Z">
              <w:tcPr>
                <w:tcW w:w="524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E2A87" w:rsidRPr="00340914" w:rsidRDefault="002E2A87" w:rsidP="00C651C5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Number of RX antennas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Huawei" w:date="2019-10-31T09:19:00Z">
              <w:tcPr>
                <w:tcW w:w="56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E2A87" w:rsidRPr="00340914" w:rsidRDefault="002E2A87" w:rsidP="00C651C5">
            <w:pPr>
              <w:pStyle w:val="TAH"/>
              <w:rPr>
                <w:rFonts w:cs="Arial"/>
                <w:bCs/>
                <w:szCs w:val="18"/>
                <w:lang w:val="fr-FR" w:eastAsia="zh-CN"/>
              </w:rPr>
            </w:pPr>
            <w:r w:rsidRPr="00340914">
              <w:rPr>
                <w:rFonts w:cs="Arial"/>
                <w:bCs/>
                <w:szCs w:val="18"/>
                <w:lang w:val="fr-FR" w:eastAsia="zh-CN"/>
              </w:rPr>
              <w:t>Repetition number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Huawei" w:date="2019-10-31T09:19:00Z">
              <w:tcPr>
                <w:tcW w:w="67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E2A87" w:rsidRPr="00340914" w:rsidRDefault="002E2A87" w:rsidP="00C651C5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Propagation conditions and correlation matrix (Annex B)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Huawei" w:date="2019-10-31T09:19:00Z">
              <w:tcPr>
                <w:tcW w:w="58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E2A87" w:rsidRPr="00340914" w:rsidRDefault="002E2A87" w:rsidP="00C651C5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Frequency offset</w:t>
            </w:r>
          </w:p>
        </w:tc>
        <w:tc>
          <w:tcPr>
            <w:tcW w:w="2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" w:date="2019-10-31T09:19:00Z">
              <w:tcPr>
                <w:tcW w:w="2128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E2A87" w:rsidRPr="00340914" w:rsidRDefault="002E2A87" w:rsidP="00C651C5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SNR[dB]</w:t>
            </w:r>
          </w:p>
        </w:tc>
      </w:tr>
      <w:tr w:rsidR="00052987" w:rsidRPr="00340914" w:rsidTr="00EE2F33"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87" w:rsidRPr="00340914" w:rsidRDefault="002E2A87" w:rsidP="00C651C5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Preamble format 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87" w:rsidRPr="00340914" w:rsidRDefault="002E2A87" w:rsidP="00C651C5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Preamble format 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87" w:rsidRPr="00340914" w:rsidRDefault="002E2A87" w:rsidP="00C651C5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Preamble format 0-a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87" w:rsidRPr="00340914" w:rsidRDefault="002E2A87" w:rsidP="00C651C5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Preamble format 1-a</w:t>
            </w:r>
          </w:p>
        </w:tc>
      </w:tr>
      <w:tr w:rsidR="00052987" w:rsidRPr="00340914" w:rsidTr="00EE2F33"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2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AWGN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14" w:author="Huawei" w:date="2019-10-31T09:15:00Z">
              <w:r w:rsidRPr="00340914" w:rsidDel="002E2A87">
                <w:rPr>
                  <w:rFonts w:cs="Arial"/>
                  <w:szCs w:val="18"/>
                  <w:lang w:val="fr-FR" w:eastAsia="zh-CN"/>
                </w:rPr>
                <w:delText>[-17.8]</w:delText>
              </w:r>
            </w:del>
            <w:ins w:id="15" w:author="Huawei" w:date="2019-10-31T09:15:00Z">
              <w:r>
                <w:rPr>
                  <w:rFonts w:cs="Arial"/>
                  <w:szCs w:val="18"/>
                  <w:lang w:val="fr-FR" w:eastAsia="zh-CN"/>
                </w:rPr>
                <w:t>6.1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del w:id="16" w:author="Huawei" w:date="2019-10-31T09:16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[-20.4]</w:delText>
              </w:r>
            </w:del>
            <w:ins w:id="17" w:author="Huawei" w:date="2019-10-31T09:16:00Z">
              <w:r w:rsidR="00052987">
                <w:rPr>
                  <w:rFonts w:cs="Arial"/>
                  <w:szCs w:val="18"/>
                  <w:lang w:val="fr-FR" w:eastAsia="zh-CN"/>
                </w:rPr>
                <w:t>3.3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18" w:author="Huawei" w:date="2019-10-31T09:17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[-19.3]</w:delText>
              </w:r>
            </w:del>
            <w:ins w:id="19" w:author="Huawei" w:date="2019-10-31T09:17:00Z">
              <w:r w:rsidR="00052987">
                <w:rPr>
                  <w:rFonts w:cs="Arial"/>
                  <w:szCs w:val="18"/>
                  <w:lang w:val="fr-FR" w:eastAsia="zh-CN"/>
                </w:rPr>
                <w:t>4.8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20" w:author="Huawei" w:date="2019-10-31T09:18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[-23.0]</w:delText>
              </w:r>
            </w:del>
            <w:ins w:id="21" w:author="Huawei" w:date="2019-10-31T09:18:00Z">
              <w:r w:rsidR="00052987">
                <w:rPr>
                  <w:rFonts w:cs="Arial"/>
                  <w:szCs w:val="18"/>
                  <w:lang w:val="fr-FR" w:eastAsia="zh-CN"/>
                </w:rPr>
                <w:t>4.4</w:t>
              </w:r>
            </w:ins>
          </w:p>
        </w:tc>
      </w:tr>
      <w:tr w:rsidR="00052987" w:rsidRPr="00340914" w:rsidTr="00EE2F33"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EPA1 Low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200 Hz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22" w:author="Huawei" w:date="2019-10-31T09:15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[-8.6]</w:delText>
              </w:r>
            </w:del>
            <w:ins w:id="23" w:author="Huawei" w:date="2019-10-31T09:15:00Z">
              <w:r w:rsidR="00052987">
                <w:rPr>
                  <w:rFonts w:cs="Arial"/>
                  <w:szCs w:val="18"/>
                  <w:lang w:val="fr-FR" w:eastAsia="zh-CN"/>
                </w:rPr>
                <w:t>14.9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>
            <w:pPr>
              <w:pStyle w:val="TAC"/>
              <w:jc w:val="left"/>
              <w:rPr>
                <w:rFonts w:cs="Arial"/>
                <w:szCs w:val="18"/>
                <w:lang w:val="fr-FR" w:eastAsia="ja-JP"/>
              </w:rPr>
              <w:pPrChange w:id="24" w:author="Huawei" w:date="2019-10-31T09:16:00Z">
                <w:pPr>
                  <w:pStyle w:val="TAC"/>
                </w:pPr>
              </w:pPrChange>
            </w:pPr>
            <w:del w:id="25" w:author="Huawei" w:date="2019-10-31T09:16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[-11.1]</w:delText>
              </w:r>
            </w:del>
            <w:ins w:id="26" w:author="Huawei" w:date="2019-10-31T09:17:00Z">
              <w:r w:rsidR="00052987">
                <w:rPr>
                  <w:rFonts w:cs="Arial"/>
                  <w:szCs w:val="18"/>
                  <w:lang w:val="fr-FR" w:eastAsia="zh-CN"/>
                </w:rPr>
                <w:t>10.9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27" w:author="Huawei" w:date="2019-10-31T09:17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[-9.5]</w:delText>
              </w:r>
            </w:del>
            <w:ins w:id="28" w:author="Huawei" w:date="2019-10-31T09:17:00Z">
              <w:r w:rsidR="00052987">
                <w:rPr>
                  <w:rFonts w:cs="Arial"/>
                  <w:szCs w:val="18"/>
                  <w:lang w:val="fr-FR" w:eastAsia="zh-CN"/>
                </w:rPr>
                <w:t>14.0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29" w:author="Huawei" w:date="2019-10-31T09:18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[-13.3]</w:delText>
              </w:r>
            </w:del>
            <w:ins w:id="30" w:author="Huawei" w:date="2019-10-31T09:18:00Z">
              <w:r w:rsidR="00052987">
                <w:rPr>
                  <w:rFonts w:cs="Arial"/>
                  <w:szCs w:val="18"/>
                  <w:lang w:val="fr-FR" w:eastAsia="zh-CN"/>
                </w:rPr>
                <w:t>9.9</w:t>
              </w:r>
            </w:ins>
          </w:p>
        </w:tc>
      </w:tr>
      <w:tr w:rsidR="00052987" w:rsidRPr="00340914" w:rsidTr="00EE2F33"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32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AWGN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31" w:author="Huawei" w:date="2019-10-31T09:15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[-20.2]</w:delText>
              </w:r>
            </w:del>
            <w:ins w:id="32" w:author="Huawei" w:date="2019-10-31T09:16:00Z">
              <w:r w:rsidR="00052987">
                <w:rPr>
                  <w:rFonts w:cs="Arial"/>
                  <w:szCs w:val="18"/>
                  <w:lang w:val="fr-FR" w:eastAsia="zh-CN"/>
                </w:rPr>
                <w:t>1.9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del w:id="33" w:author="Huawei" w:date="2019-10-31T09:17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[-22.8]</w:delText>
              </w:r>
            </w:del>
            <w:ins w:id="34" w:author="Huawei" w:date="2019-10-31T09:17:00Z">
              <w:r w:rsidR="00052987">
                <w:rPr>
                  <w:rFonts w:cs="Arial"/>
                  <w:szCs w:val="18"/>
                  <w:lang w:val="fr-FR" w:eastAsia="zh-CN"/>
                </w:rPr>
                <w:t>-1.1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35" w:author="Huawei" w:date="2019-10-31T09:17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[-20.1]</w:delText>
              </w:r>
            </w:del>
            <w:ins w:id="36" w:author="Huawei" w:date="2019-10-31T09:17:00Z">
              <w:r w:rsidR="00052987">
                <w:rPr>
                  <w:rFonts w:cs="Arial"/>
                  <w:szCs w:val="18"/>
                  <w:lang w:val="fr-FR" w:eastAsia="zh-CN"/>
                </w:rPr>
                <w:t>0.5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37" w:author="Huawei" w:date="2019-10-31T09:18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[-23.0]</w:delText>
              </w:r>
            </w:del>
            <w:ins w:id="38" w:author="Huawei" w:date="2019-10-31T09:18:00Z">
              <w:r w:rsidR="00052987">
                <w:rPr>
                  <w:rFonts w:cs="Arial"/>
                  <w:szCs w:val="18"/>
                  <w:lang w:val="fr-FR" w:eastAsia="zh-CN"/>
                </w:rPr>
                <w:t>-2.5</w:t>
              </w:r>
            </w:ins>
          </w:p>
        </w:tc>
      </w:tr>
      <w:tr w:rsidR="00052987" w:rsidRPr="00340914" w:rsidTr="00EE2F33"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EPA1 Low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200 Hz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39" w:author="Huawei" w:date="2019-10-31T09:16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[-13.6]</w:delText>
              </w:r>
            </w:del>
            <w:ins w:id="40" w:author="Huawei" w:date="2019-10-31T09:16:00Z">
              <w:r w:rsidR="00052987">
                <w:rPr>
                  <w:rFonts w:cs="Arial"/>
                  <w:szCs w:val="18"/>
                  <w:lang w:val="fr-FR" w:eastAsia="zh-CN"/>
                </w:rPr>
                <w:t>9.7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ja-JP"/>
              </w:rPr>
            </w:pPr>
            <w:del w:id="41" w:author="Huawei" w:date="2019-10-31T09:17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[-17.5]</w:delText>
              </w:r>
            </w:del>
            <w:ins w:id="42" w:author="Huawei" w:date="2019-10-31T09:17:00Z">
              <w:r w:rsidR="00052987">
                <w:rPr>
                  <w:rFonts w:cs="Arial"/>
                  <w:szCs w:val="18"/>
                  <w:lang w:val="fr-FR" w:eastAsia="zh-CN"/>
                </w:rPr>
                <w:t>4.2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43" w:author="Huawei" w:date="2019-10-31T09:17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[-13.3]</w:delText>
              </w:r>
            </w:del>
            <w:ins w:id="44" w:author="Huawei" w:date="2019-10-31T09:18:00Z">
              <w:r w:rsidR="00052987">
                <w:rPr>
                  <w:rFonts w:cs="Arial"/>
                  <w:szCs w:val="18"/>
                  <w:lang w:val="fr-FR" w:eastAsia="zh-CN"/>
                </w:rPr>
                <w:t>10.9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87" w:rsidRPr="00340914" w:rsidRDefault="002E2A87" w:rsidP="00C651C5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45" w:author="Huawei" w:date="2019-10-31T09:18:00Z">
              <w:r w:rsidRPr="00340914" w:rsidDel="00052987">
                <w:rPr>
                  <w:rFonts w:cs="Arial"/>
                  <w:szCs w:val="18"/>
                  <w:lang w:val="fr-FR" w:eastAsia="zh-CN"/>
                </w:rPr>
                <w:delText>[-17.7]</w:delText>
              </w:r>
            </w:del>
            <w:ins w:id="46" w:author="Huawei" w:date="2019-10-31T09:18:00Z">
              <w:r w:rsidR="00052987">
                <w:rPr>
                  <w:rFonts w:cs="Arial"/>
                  <w:szCs w:val="18"/>
                  <w:lang w:val="fr-FR" w:eastAsia="zh-CN"/>
                </w:rPr>
                <w:t>3.2</w:t>
              </w:r>
            </w:ins>
          </w:p>
        </w:tc>
      </w:tr>
    </w:tbl>
    <w:p w:rsidR="00DC18CA" w:rsidRPr="00BF33E3" w:rsidRDefault="00DC18CA" w:rsidP="00DC18CA">
      <w:pPr>
        <w:rPr>
          <w:i/>
          <w:color w:val="FF0000"/>
          <w:sz w:val="24"/>
          <w:lang w:eastAsia="zh-CN"/>
        </w:rPr>
      </w:pPr>
      <w:r w:rsidRPr="00BF33E3">
        <w:rPr>
          <w:rFonts w:hint="eastAsia"/>
          <w:i/>
          <w:color w:val="FF0000"/>
          <w:sz w:val="24"/>
          <w:lang w:eastAsia="zh-CN"/>
        </w:rPr>
        <w:t>&lt;</w:t>
      </w:r>
      <w:r w:rsidRPr="00BF33E3">
        <w:rPr>
          <w:i/>
          <w:color w:val="FF0000"/>
          <w:sz w:val="24"/>
          <w:lang w:eastAsia="zh-CN"/>
        </w:rPr>
        <w:t>End of change</w:t>
      </w:r>
      <w:r w:rsidRPr="00BF33E3">
        <w:rPr>
          <w:rFonts w:hint="eastAsia"/>
          <w:i/>
          <w:color w:val="FF0000"/>
          <w:sz w:val="24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69F" w:rsidRDefault="00CE469F">
      <w:r>
        <w:separator/>
      </w:r>
    </w:p>
  </w:endnote>
  <w:endnote w:type="continuationSeparator" w:id="0">
    <w:p w:rsidR="00CE469F" w:rsidRDefault="00CE4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69F" w:rsidRDefault="00CE469F">
      <w:r>
        <w:separator/>
      </w:r>
    </w:p>
  </w:footnote>
  <w:footnote w:type="continuationSeparator" w:id="0">
    <w:p w:rsidR="00CE469F" w:rsidRDefault="00CE4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FA"/>
    <w:rsid w:val="00012BE0"/>
    <w:rsid w:val="00022E4A"/>
    <w:rsid w:val="000335B5"/>
    <w:rsid w:val="00052987"/>
    <w:rsid w:val="000A6394"/>
    <w:rsid w:val="000B7FED"/>
    <w:rsid w:val="000C038A"/>
    <w:rsid w:val="000C6598"/>
    <w:rsid w:val="000F02C6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B2BDB"/>
    <w:rsid w:val="002B5741"/>
    <w:rsid w:val="002E2A87"/>
    <w:rsid w:val="00305409"/>
    <w:rsid w:val="003609EF"/>
    <w:rsid w:val="0036231A"/>
    <w:rsid w:val="00374DD4"/>
    <w:rsid w:val="003E1A36"/>
    <w:rsid w:val="00410371"/>
    <w:rsid w:val="004242F1"/>
    <w:rsid w:val="0047557A"/>
    <w:rsid w:val="00477C7C"/>
    <w:rsid w:val="004B75B7"/>
    <w:rsid w:val="004E6DE1"/>
    <w:rsid w:val="0051580D"/>
    <w:rsid w:val="00547111"/>
    <w:rsid w:val="00592D74"/>
    <w:rsid w:val="005E2C44"/>
    <w:rsid w:val="00621188"/>
    <w:rsid w:val="006257ED"/>
    <w:rsid w:val="00653C8F"/>
    <w:rsid w:val="00684DB6"/>
    <w:rsid w:val="00686B67"/>
    <w:rsid w:val="00695808"/>
    <w:rsid w:val="006B46FB"/>
    <w:rsid w:val="006E21FB"/>
    <w:rsid w:val="00706568"/>
    <w:rsid w:val="00764BB2"/>
    <w:rsid w:val="00792342"/>
    <w:rsid w:val="007977A8"/>
    <w:rsid w:val="007B512A"/>
    <w:rsid w:val="007C2097"/>
    <w:rsid w:val="007D6A07"/>
    <w:rsid w:val="007E1A75"/>
    <w:rsid w:val="007F7259"/>
    <w:rsid w:val="008040A8"/>
    <w:rsid w:val="008279FA"/>
    <w:rsid w:val="00853C7D"/>
    <w:rsid w:val="008626E7"/>
    <w:rsid w:val="00870EE7"/>
    <w:rsid w:val="008A45A6"/>
    <w:rsid w:val="008F686C"/>
    <w:rsid w:val="009148DE"/>
    <w:rsid w:val="009777D9"/>
    <w:rsid w:val="00991B88"/>
    <w:rsid w:val="00994419"/>
    <w:rsid w:val="009A5753"/>
    <w:rsid w:val="009A579D"/>
    <w:rsid w:val="009E3297"/>
    <w:rsid w:val="009F734F"/>
    <w:rsid w:val="00A246B6"/>
    <w:rsid w:val="00A47E70"/>
    <w:rsid w:val="00A50CF0"/>
    <w:rsid w:val="00A666D9"/>
    <w:rsid w:val="00A7671C"/>
    <w:rsid w:val="00AA2CBC"/>
    <w:rsid w:val="00AC5820"/>
    <w:rsid w:val="00AD1CD8"/>
    <w:rsid w:val="00AD40D2"/>
    <w:rsid w:val="00B0723B"/>
    <w:rsid w:val="00B258BB"/>
    <w:rsid w:val="00B67B97"/>
    <w:rsid w:val="00B968C8"/>
    <w:rsid w:val="00BA3EC5"/>
    <w:rsid w:val="00BA51D9"/>
    <w:rsid w:val="00BB5DFC"/>
    <w:rsid w:val="00BD279D"/>
    <w:rsid w:val="00BD6BB8"/>
    <w:rsid w:val="00BF33E3"/>
    <w:rsid w:val="00C66BA2"/>
    <w:rsid w:val="00C95985"/>
    <w:rsid w:val="00C96704"/>
    <w:rsid w:val="00CC5026"/>
    <w:rsid w:val="00CC68D0"/>
    <w:rsid w:val="00CE469F"/>
    <w:rsid w:val="00D03F9A"/>
    <w:rsid w:val="00D06D51"/>
    <w:rsid w:val="00D24991"/>
    <w:rsid w:val="00D42684"/>
    <w:rsid w:val="00D50255"/>
    <w:rsid w:val="00D8512A"/>
    <w:rsid w:val="00DC18CA"/>
    <w:rsid w:val="00DE34CF"/>
    <w:rsid w:val="00E04D6F"/>
    <w:rsid w:val="00E13F3D"/>
    <w:rsid w:val="00E16EB9"/>
    <w:rsid w:val="00E324B8"/>
    <w:rsid w:val="00E34898"/>
    <w:rsid w:val="00E7156C"/>
    <w:rsid w:val="00EB09B7"/>
    <w:rsid w:val="00EC67AD"/>
    <w:rsid w:val="00EE2F33"/>
    <w:rsid w:val="00EE7D7C"/>
    <w:rsid w:val="00F02A85"/>
    <w:rsid w:val="00F0451C"/>
    <w:rsid w:val="00F25D98"/>
    <w:rsid w:val="00F300FB"/>
    <w:rsid w:val="00FB6386"/>
    <w:rsid w:val="00FE0445"/>
    <w:rsid w:val="00FF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512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851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512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E0DA-AE64-480A-AA22-385870658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2019-10-29T08:40:00Z</dcterms:created>
  <dcterms:modified xsi:type="dcterms:W3CDTF">2019-11-08T18:20:00Z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(3)8jWQeER3pnBlaYthJvieDhE/h4tXWa6mLuXYy2tWuFxH5P2mdmzQ5cugWyk4Hm1t4HNpP2nn
cEC71e/fAT/lony8VGd8WpVbu4tjcewhrvIb9WXHQO4KuLOe88351jEmp+fWvDvttIKXOYdr
T5EJfQlex+XOyluP+ssiDqXeFp3hm5blsOrahsTDifZgnoypuLgC/TZz4g1RMrCUbauH/dzt
tat6wi5nB9ZNO6/bYG</vt:lpwstr>
  </property>
  <property fmtid="{D5CDD505-2E9C-101B-9397-08002B2CF9AE}" pid="22" name="_2015_ms_pID_7253431">
    <vt:lpwstr>Hd9w0yKPdornO5uAcm60iWPBKWUowI7jFGPmxFmGr7N4PUki2tB92r
U481+1wjcaVjz3Dq3JFiWNa1ZUS95UuMZ90uMv2aIOmkZZPrUMXXJllsrZWRTMCtO8EU4onW
Fu14/rHhHdmuZRk4qSX9FuiN2p8pyugkvFC97te+SjlRKRKGr+alftyvEPsWNVbkPcJYb8Cu
w6/IxUBAV5707DW2jYxuY9onhAA2RmwxI3lo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1573237120</vt:lpwstr>
  </property>
</Properties>
</file>